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0E9AE7"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1A1B62">
        <w:rPr>
          <w:b/>
          <w:i/>
          <w:noProof/>
          <w:sz w:val="28"/>
        </w:rPr>
        <w:t>R5-</w:t>
      </w:r>
      <w:r w:rsidR="001A1B62" w:rsidRPr="001A1B62">
        <w:rPr>
          <w:b/>
          <w:i/>
          <w:noProof/>
          <w:sz w:val="28"/>
        </w:rPr>
        <w:t>211176</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FFCDA" w:rsidR="001E41F3" w:rsidRPr="00410371" w:rsidRDefault="00410647" w:rsidP="00E13F3D">
            <w:pPr>
              <w:pStyle w:val="CRCoverPage"/>
              <w:spacing w:after="0"/>
              <w:jc w:val="right"/>
              <w:rPr>
                <w:b/>
                <w:noProof/>
                <w:sz w:val="28"/>
              </w:rPr>
            </w:pPr>
            <w:r>
              <w:rPr>
                <w:b/>
                <w:noProof/>
                <w:sz w:val="28"/>
              </w:rPr>
              <w:t>38.521</w:t>
            </w:r>
            <w:r w:rsidR="003F737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D5E5A" w:rsidR="001E41F3" w:rsidRPr="00410371" w:rsidRDefault="00721302" w:rsidP="00FF5C42">
            <w:pPr>
              <w:pStyle w:val="CRCoverPage"/>
              <w:spacing w:after="0"/>
              <w:jc w:val="center"/>
              <w:rPr>
                <w:noProof/>
              </w:rPr>
            </w:pPr>
            <w:r>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3F7375">
              <w:rPr>
                <w:b/>
                <w:sz w:val="28"/>
              </w:rPr>
              <w:t>.</w:t>
            </w:r>
            <w:r w:rsidR="0011410D" w:rsidRPr="003F7375">
              <w:rPr>
                <w:b/>
                <w:sz w:val="28"/>
              </w:rPr>
              <w:t>6</w:t>
            </w:r>
            <w:r w:rsidRPr="003F7375">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90BBF" w:rsidR="001E41F3" w:rsidRDefault="003F7375">
            <w:pPr>
              <w:pStyle w:val="CRCoverPage"/>
              <w:spacing w:after="0"/>
              <w:ind w:left="100"/>
              <w:rPr>
                <w:noProof/>
              </w:rPr>
            </w:pPr>
            <w:r w:rsidRPr="003F7375">
              <w:t>Reference to measurement BW corrected in 6.5D.4 TX intermodulation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98F71"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3F737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85F9C" w:rsidR="001E41F3" w:rsidRDefault="003F7375">
            <w:pPr>
              <w:pStyle w:val="CRCoverPage"/>
              <w:spacing w:after="0"/>
              <w:ind w:left="100"/>
              <w:rPr>
                <w:noProof/>
              </w:rPr>
            </w:pPr>
            <w:r>
              <w:rPr>
                <w:noProof/>
              </w:rPr>
              <w:t xml:space="preserve">Minimum requirements for </w:t>
            </w:r>
            <w:r w:rsidRPr="003F7375">
              <w:rPr>
                <w:noProof/>
              </w:rPr>
              <w:t xml:space="preserve">6.5D.4 TX intermodulation </w:t>
            </w:r>
            <w:r w:rsidR="00A751FA">
              <w:rPr>
                <w:noProof/>
              </w:rPr>
              <w:t xml:space="preserve">UL MIMO </w:t>
            </w:r>
            <w:r w:rsidRPr="003F7375">
              <w:rPr>
                <w:noProof/>
              </w:rPr>
              <w:t>test case</w:t>
            </w:r>
            <w:r>
              <w:rPr>
                <w:noProof/>
              </w:rPr>
              <w:t xml:space="preserve"> are b</w:t>
            </w:r>
            <w:r w:rsidR="00A751FA">
              <w:rPr>
                <w:noProof/>
              </w:rPr>
              <w:t>ased in the minimu</w:t>
            </w:r>
            <w:r w:rsidR="00244B15">
              <w:rPr>
                <w:noProof/>
              </w:rPr>
              <w:t>m</w:t>
            </w:r>
            <w:r w:rsidR="00A751FA">
              <w:rPr>
                <w:noProof/>
              </w:rPr>
              <w:t xml:space="preserve"> requirement </w:t>
            </w:r>
            <w:r w:rsidR="00244B15">
              <w:rPr>
                <w:noProof/>
              </w:rPr>
              <w:t>for 6.5.4 TX intermodulation test case</w:t>
            </w:r>
            <w:r>
              <w:rPr>
                <w:noProof/>
              </w:rPr>
              <w:t>.</w:t>
            </w:r>
            <w:r w:rsidR="00244B15">
              <w:rPr>
                <w:noProof/>
              </w:rPr>
              <w:t xml:space="preserve"> As a consecuence same measurement BW should be used in both cases</w:t>
            </w:r>
            <w:r w:rsidR="009E16C1">
              <w:rPr>
                <w:noProof/>
              </w:rPr>
              <w:t xml:space="preserve"> that are those defined in </w:t>
            </w:r>
            <w:r w:rsidR="00E04A12">
              <w:rPr>
                <w:noProof/>
              </w:rPr>
              <w:t>NR ACLR test case 6.5.2.4.1.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029DE" w:rsidR="001E41F3" w:rsidRDefault="00214B67">
            <w:pPr>
              <w:pStyle w:val="CRCoverPage"/>
              <w:spacing w:after="0"/>
              <w:ind w:left="100"/>
              <w:rPr>
                <w:noProof/>
              </w:rPr>
            </w:pPr>
            <w:r>
              <w:t>In t</w:t>
            </w:r>
            <w:r w:rsidRPr="00425CB9">
              <w:t>able 6.5D.4.5-1</w:t>
            </w:r>
            <w:r>
              <w:t xml:space="preserve">, reference for measurement bandwidth corrected to point to table </w:t>
            </w:r>
            <w:r w:rsidR="00B251CD" w:rsidRPr="00425CB9">
              <w:t>6.5.2.4.1.5-1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72D03" w:rsidR="001E41F3" w:rsidRDefault="008863C7">
            <w:pPr>
              <w:pStyle w:val="CRCoverPage"/>
              <w:spacing w:after="0"/>
              <w:ind w:left="100"/>
              <w:rPr>
                <w:noProof/>
              </w:rPr>
            </w:pPr>
            <w:r>
              <w:rPr>
                <w:noProof/>
              </w:rPr>
              <w:t>Test specification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83C10" w:rsidR="001E41F3" w:rsidRDefault="00B251CD">
            <w:pPr>
              <w:pStyle w:val="CRCoverPage"/>
              <w:spacing w:after="0"/>
              <w:ind w:left="100"/>
              <w:rPr>
                <w:noProof/>
              </w:rPr>
            </w:pPr>
            <w:r>
              <w:rPr>
                <w:noProof/>
              </w:rPr>
              <w:t>6.5D.4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F3DF08D" w14:textId="0C539275" w:rsidR="00A97E31" w:rsidRPr="00425CB9" w:rsidRDefault="00DA54D3" w:rsidP="00A97E31">
      <w:pPr>
        <w:pStyle w:val="Heading3"/>
      </w:pPr>
      <w:r>
        <w:t>6</w:t>
      </w:r>
      <w:r w:rsidR="00A97E31" w:rsidRPr="00425CB9">
        <w:t>.5D.4</w:t>
      </w:r>
      <w:r w:rsidR="00A97E31" w:rsidRPr="00425CB9">
        <w:tab/>
        <w:t>Transmit intermodulation for UL MIMO</w:t>
      </w:r>
    </w:p>
    <w:p w14:paraId="4642304E" w14:textId="77777777" w:rsidR="00A97E31" w:rsidRPr="00425CB9" w:rsidRDefault="00A97E31" w:rsidP="00A97E31">
      <w:pPr>
        <w:pStyle w:val="Heading4"/>
      </w:pPr>
      <w:bookmarkStart w:id="1" w:name="_Toc27478328"/>
      <w:bookmarkStart w:id="2" w:name="_Toc36227042"/>
      <w:bookmarkStart w:id="3" w:name="_Toc44324327"/>
      <w:bookmarkStart w:id="4" w:name="_Toc52990521"/>
      <w:bookmarkStart w:id="5" w:name="_Toc60823752"/>
      <w:bookmarkStart w:id="6" w:name="_Toc60825673"/>
      <w:r w:rsidRPr="00425CB9">
        <w:t>6.5D.4.1</w:t>
      </w:r>
      <w:r w:rsidRPr="00425CB9">
        <w:tab/>
        <w:t>Test purpose</w:t>
      </w:r>
      <w:bookmarkEnd w:id="1"/>
      <w:bookmarkEnd w:id="2"/>
      <w:bookmarkEnd w:id="3"/>
      <w:bookmarkEnd w:id="4"/>
      <w:bookmarkEnd w:id="5"/>
      <w:bookmarkEnd w:id="6"/>
    </w:p>
    <w:p w14:paraId="74440D6E" w14:textId="77777777" w:rsidR="00A97E31" w:rsidRPr="00425CB9" w:rsidRDefault="00A97E31" w:rsidP="00A97E31">
      <w:pPr>
        <w:rPr>
          <w:lang w:eastAsia="ja-JP"/>
        </w:rPr>
      </w:pPr>
      <w:r w:rsidRPr="00425CB9">
        <w:t xml:space="preserve">To verify that the UE transmit intermodulation does not exceed the described value in </w:t>
      </w:r>
      <w:r w:rsidRPr="00425CB9">
        <w:rPr>
          <w:lang w:eastAsia="ja-JP"/>
        </w:rPr>
        <w:t>the test requirement</w:t>
      </w:r>
      <w:r w:rsidRPr="00425CB9">
        <w:t>.</w:t>
      </w:r>
    </w:p>
    <w:p w14:paraId="71C420C8" w14:textId="77777777" w:rsidR="00A97E31" w:rsidRPr="00425CB9" w:rsidRDefault="00A97E31" w:rsidP="00A97E31">
      <w:pPr>
        <w:rPr>
          <w:lang w:eastAsia="ja-JP"/>
        </w:rPr>
      </w:pPr>
      <w:r w:rsidRPr="00425CB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C2A812F" w14:textId="77777777" w:rsidR="00A97E31" w:rsidRPr="00425CB9" w:rsidRDefault="00A97E31" w:rsidP="00A97E31">
      <w:pPr>
        <w:pStyle w:val="Heading4"/>
      </w:pPr>
      <w:bookmarkStart w:id="7" w:name="_Toc27478329"/>
      <w:bookmarkStart w:id="8" w:name="_Toc36227043"/>
      <w:bookmarkStart w:id="9" w:name="_Toc44324328"/>
      <w:bookmarkStart w:id="10" w:name="_Toc52990522"/>
      <w:bookmarkStart w:id="11" w:name="_Toc60823753"/>
      <w:bookmarkStart w:id="12" w:name="_Toc60825674"/>
      <w:r w:rsidRPr="00425CB9">
        <w:t>6.5D.4.2</w:t>
      </w:r>
      <w:r w:rsidRPr="00425CB9">
        <w:tab/>
        <w:t>Test applicability</w:t>
      </w:r>
      <w:bookmarkEnd w:id="7"/>
      <w:bookmarkEnd w:id="8"/>
      <w:bookmarkEnd w:id="9"/>
      <w:bookmarkEnd w:id="10"/>
      <w:bookmarkEnd w:id="11"/>
      <w:bookmarkEnd w:id="12"/>
    </w:p>
    <w:p w14:paraId="55AAAA89" w14:textId="77777777" w:rsidR="00A97E31" w:rsidRPr="00425CB9" w:rsidRDefault="00A97E31" w:rsidP="00A97E31">
      <w:r w:rsidRPr="00425CB9">
        <w:t>This test case applies to all types of NR UE release 15 and forward that support UL MIMO.</w:t>
      </w:r>
    </w:p>
    <w:p w14:paraId="0F5D2808" w14:textId="77777777" w:rsidR="00A97E31" w:rsidRPr="00425CB9" w:rsidRDefault="00A97E31" w:rsidP="00A97E31">
      <w:pPr>
        <w:pStyle w:val="Heading4"/>
      </w:pPr>
      <w:bookmarkStart w:id="13" w:name="_Toc27478330"/>
      <w:bookmarkStart w:id="14" w:name="_Toc36227044"/>
      <w:bookmarkStart w:id="15" w:name="_Toc44324329"/>
      <w:bookmarkStart w:id="16" w:name="_Toc52990523"/>
      <w:bookmarkStart w:id="17" w:name="_Toc60823754"/>
      <w:bookmarkStart w:id="18" w:name="_Toc60825675"/>
      <w:r w:rsidRPr="00425CB9">
        <w:t>6.5D.4.3</w:t>
      </w:r>
      <w:r w:rsidRPr="00425CB9">
        <w:tab/>
        <w:t>Minimum conformance requirements</w:t>
      </w:r>
      <w:bookmarkEnd w:id="13"/>
      <w:bookmarkEnd w:id="14"/>
      <w:bookmarkEnd w:id="15"/>
      <w:bookmarkEnd w:id="16"/>
      <w:bookmarkEnd w:id="17"/>
      <w:bookmarkEnd w:id="18"/>
    </w:p>
    <w:p w14:paraId="03D581B8" w14:textId="77777777" w:rsidR="00A97E31" w:rsidRPr="00425CB9" w:rsidRDefault="00A97E31" w:rsidP="00A97E31">
      <w:r w:rsidRPr="00425CB9">
        <w:t>For UE supporting UL MIMO, the transmit intermodulation requirements are specified at each transmit antenna connector and the wanted signal is defined as the sum of output power at each transmit antenna connector.</w:t>
      </w:r>
    </w:p>
    <w:p w14:paraId="30DE15E9" w14:textId="77777777" w:rsidR="00A97E31" w:rsidRPr="00425CB9" w:rsidRDefault="00A97E31" w:rsidP="00A97E31">
      <w:r w:rsidRPr="00425CB9">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52FB499C" w14:textId="77777777" w:rsidR="00A97E31" w:rsidRPr="00425CB9" w:rsidRDefault="00A97E31" w:rsidP="00A97E31">
      <w:r w:rsidRPr="00425CB9">
        <w:t>If UE is configured for transmission on single-antenna port, the requirements in subclause 6.5.4 apply.</w:t>
      </w:r>
    </w:p>
    <w:p w14:paraId="0D43C7D5" w14:textId="77777777" w:rsidR="00A97E31" w:rsidRPr="00425CB9" w:rsidRDefault="00A97E31" w:rsidP="00A97E31">
      <w:r w:rsidRPr="00425CB9">
        <w:t>The normative reference for this requirement is TS 38.101-1 [2] clauses 6.5D.4 and 6.5.4.</w:t>
      </w:r>
    </w:p>
    <w:p w14:paraId="7C55E7E7" w14:textId="77777777" w:rsidR="00A97E31" w:rsidRPr="00425CB9" w:rsidRDefault="00A97E31" w:rsidP="00A97E31">
      <w:pPr>
        <w:pStyle w:val="Heading4"/>
      </w:pPr>
      <w:bookmarkStart w:id="19" w:name="_Toc27478331"/>
      <w:bookmarkStart w:id="20" w:name="_Toc36227045"/>
      <w:bookmarkStart w:id="21" w:name="_Toc44324330"/>
      <w:bookmarkStart w:id="22" w:name="_Toc52990524"/>
      <w:bookmarkStart w:id="23" w:name="_Toc60823755"/>
      <w:bookmarkStart w:id="24" w:name="_Toc60825676"/>
      <w:r w:rsidRPr="00425CB9">
        <w:t>6.5D.4.4</w:t>
      </w:r>
      <w:r w:rsidRPr="00425CB9">
        <w:tab/>
        <w:t>Test description</w:t>
      </w:r>
      <w:bookmarkEnd w:id="19"/>
      <w:bookmarkEnd w:id="20"/>
      <w:bookmarkEnd w:id="21"/>
      <w:bookmarkEnd w:id="22"/>
      <w:bookmarkEnd w:id="23"/>
      <w:bookmarkEnd w:id="24"/>
    </w:p>
    <w:p w14:paraId="06AE8B99" w14:textId="77777777" w:rsidR="00A97E31" w:rsidRPr="00425CB9" w:rsidRDefault="00A97E31" w:rsidP="00A97E31">
      <w:pPr>
        <w:pStyle w:val="Heading4"/>
      </w:pPr>
      <w:bookmarkStart w:id="25" w:name="_Toc27478332"/>
      <w:bookmarkStart w:id="26" w:name="_Toc36227046"/>
      <w:bookmarkStart w:id="27" w:name="_Toc44324331"/>
      <w:bookmarkStart w:id="28" w:name="_Toc52990525"/>
      <w:bookmarkStart w:id="29" w:name="_Toc60823756"/>
      <w:bookmarkStart w:id="30" w:name="_Toc60825677"/>
      <w:r w:rsidRPr="00425CB9">
        <w:t>6.5D.4.4.1</w:t>
      </w:r>
      <w:r w:rsidRPr="00425CB9">
        <w:tab/>
        <w:t>Initial conditions</w:t>
      </w:r>
      <w:bookmarkEnd w:id="25"/>
      <w:bookmarkEnd w:id="26"/>
      <w:bookmarkEnd w:id="27"/>
      <w:bookmarkEnd w:id="28"/>
      <w:bookmarkEnd w:id="29"/>
      <w:bookmarkEnd w:id="30"/>
    </w:p>
    <w:p w14:paraId="712E17AA" w14:textId="77777777" w:rsidR="00A97E31" w:rsidRPr="00425CB9" w:rsidRDefault="00A97E31" w:rsidP="00A97E31">
      <w:pPr>
        <w:rPr>
          <w:lang w:eastAsia="ja-JP"/>
        </w:rPr>
      </w:pPr>
      <w:r w:rsidRPr="00425CB9">
        <w:rPr>
          <w:lang w:eastAsia="ja-JP"/>
        </w:rPr>
        <w:t>Initial conditions are a set of test configurations the UE needs to be tested in and the steps for the SS to take with the UE to reach the correct measurement state.</w:t>
      </w:r>
    </w:p>
    <w:p w14:paraId="104EBF9C" w14:textId="77777777" w:rsidR="00A97E31" w:rsidRPr="00425CB9" w:rsidRDefault="00A97E31" w:rsidP="00A97E31">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425CB9">
        <w:rPr>
          <w:lang w:eastAsia="ja-JP"/>
        </w:rPr>
        <w:t xml:space="preserve">spacing, </w:t>
      </w:r>
      <w:r w:rsidRPr="00425CB9">
        <w:t>and</w:t>
      </w:r>
      <w:proofErr w:type="gramEnd"/>
      <w:r w:rsidRPr="00425CB9">
        <w:t xml:space="preserve"> </w:t>
      </w:r>
      <w:r w:rsidRPr="00425CB9">
        <w:rPr>
          <w:lang w:eastAsia="ja-JP"/>
        </w:rPr>
        <w:t>are shown in table 6.5D.4.4.1-1. The details of the uplink reference measurement channels (RMCs) are specified in Annexes A.2. Configurations of PDSCH and PDCCH before measurement are specified in Annex C.2.</w:t>
      </w:r>
    </w:p>
    <w:p w14:paraId="3819780C" w14:textId="77777777" w:rsidR="00A97E31" w:rsidRPr="00425CB9" w:rsidRDefault="00A97E31" w:rsidP="00A97E31">
      <w:pPr>
        <w:pStyle w:val="TH"/>
      </w:pPr>
      <w:r w:rsidRPr="00425CB9">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7E31" w:rsidRPr="00425CB9" w14:paraId="7D711E65" w14:textId="77777777" w:rsidTr="007F1557">
        <w:tc>
          <w:tcPr>
            <w:tcW w:w="5000" w:type="pct"/>
            <w:gridSpan w:val="4"/>
            <w:shd w:val="clear" w:color="auto" w:fill="auto"/>
          </w:tcPr>
          <w:p w14:paraId="441F3CED" w14:textId="77777777" w:rsidR="00A97E31" w:rsidRPr="00425CB9" w:rsidRDefault="00A97E31" w:rsidP="007F1557">
            <w:pPr>
              <w:pStyle w:val="TAH"/>
            </w:pPr>
            <w:r w:rsidRPr="00425CB9">
              <w:t>Initial Conditions</w:t>
            </w:r>
          </w:p>
        </w:tc>
      </w:tr>
      <w:tr w:rsidR="00A97E31" w:rsidRPr="00425CB9" w14:paraId="070E4E24" w14:textId="77777777" w:rsidTr="007F1557">
        <w:tc>
          <w:tcPr>
            <w:tcW w:w="2068" w:type="pct"/>
            <w:gridSpan w:val="2"/>
            <w:shd w:val="clear" w:color="auto" w:fill="auto"/>
          </w:tcPr>
          <w:p w14:paraId="77A801C6" w14:textId="77777777" w:rsidR="00A97E31" w:rsidRPr="00425CB9" w:rsidRDefault="00A97E31" w:rsidP="007F1557">
            <w:pPr>
              <w:pStyle w:val="TAL"/>
            </w:pPr>
            <w:r w:rsidRPr="00425CB9">
              <w:t>Test Environment as specified in TS 38.508-1 [5] subclause 4.1</w:t>
            </w:r>
          </w:p>
        </w:tc>
        <w:tc>
          <w:tcPr>
            <w:tcW w:w="2932" w:type="pct"/>
            <w:gridSpan w:val="2"/>
          </w:tcPr>
          <w:p w14:paraId="0358F727" w14:textId="77777777" w:rsidR="00A97E31" w:rsidRPr="00425CB9" w:rsidRDefault="00A97E31" w:rsidP="007F1557">
            <w:pPr>
              <w:pStyle w:val="TAL"/>
            </w:pPr>
            <w:r w:rsidRPr="00425CB9">
              <w:t>Normal</w:t>
            </w:r>
          </w:p>
        </w:tc>
      </w:tr>
      <w:tr w:rsidR="00A97E31" w:rsidRPr="00425CB9" w14:paraId="6073D919" w14:textId="77777777" w:rsidTr="007F1557">
        <w:tc>
          <w:tcPr>
            <w:tcW w:w="2068" w:type="pct"/>
            <w:gridSpan w:val="2"/>
            <w:shd w:val="clear" w:color="auto" w:fill="auto"/>
          </w:tcPr>
          <w:p w14:paraId="4AD86CAE" w14:textId="77777777" w:rsidR="00A97E31" w:rsidRPr="00425CB9" w:rsidRDefault="00A97E31" w:rsidP="007F1557">
            <w:pPr>
              <w:pStyle w:val="TAL"/>
            </w:pPr>
            <w:r w:rsidRPr="00425CB9">
              <w:t>Test Frequencies as specified in TS 38.508-1 [5] subclause 4.3.1</w:t>
            </w:r>
          </w:p>
        </w:tc>
        <w:tc>
          <w:tcPr>
            <w:tcW w:w="2932" w:type="pct"/>
            <w:gridSpan w:val="2"/>
          </w:tcPr>
          <w:p w14:paraId="6BCE327D" w14:textId="77777777" w:rsidR="00A97E31" w:rsidRPr="00425CB9" w:rsidRDefault="00A97E31" w:rsidP="007F1557">
            <w:pPr>
              <w:pStyle w:val="TAL"/>
            </w:pPr>
            <w:proofErr w:type="spellStart"/>
            <w:r w:rsidRPr="00425CB9">
              <w:t>Mid range</w:t>
            </w:r>
            <w:proofErr w:type="spellEnd"/>
          </w:p>
        </w:tc>
      </w:tr>
      <w:tr w:rsidR="00A97E31" w:rsidRPr="00425CB9" w14:paraId="39720DCE" w14:textId="77777777" w:rsidTr="007F1557">
        <w:tc>
          <w:tcPr>
            <w:tcW w:w="2068" w:type="pct"/>
            <w:gridSpan w:val="2"/>
            <w:shd w:val="clear" w:color="auto" w:fill="auto"/>
          </w:tcPr>
          <w:p w14:paraId="575C7F4E" w14:textId="77777777" w:rsidR="00A97E31" w:rsidRPr="00425CB9" w:rsidRDefault="00A97E31" w:rsidP="007F1557">
            <w:pPr>
              <w:pStyle w:val="TAL"/>
            </w:pPr>
            <w:r w:rsidRPr="00425CB9">
              <w:t>Test Channel Bandwidths as specified in TS 38.508-1 [5] subclause 4.3.1</w:t>
            </w:r>
          </w:p>
        </w:tc>
        <w:tc>
          <w:tcPr>
            <w:tcW w:w="2932" w:type="pct"/>
            <w:gridSpan w:val="2"/>
          </w:tcPr>
          <w:p w14:paraId="128CAA68" w14:textId="77777777" w:rsidR="00A97E31" w:rsidRPr="00425CB9" w:rsidRDefault="00A97E31" w:rsidP="007F1557">
            <w:pPr>
              <w:pStyle w:val="TAL"/>
            </w:pPr>
            <w:r w:rsidRPr="00425CB9">
              <w:t>Mid, Highest</w:t>
            </w:r>
          </w:p>
        </w:tc>
      </w:tr>
      <w:tr w:rsidR="00A97E31" w:rsidRPr="00425CB9" w14:paraId="5DBBAAC8" w14:textId="77777777" w:rsidTr="007F1557">
        <w:tc>
          <w:tcPr>
            <w:tcW w:w="2068" w:type="pct"/>
            <w:gridSpan w:val="2"/>
            <w:shd w:val="clear" w:color="auto" w:fill="auto"/>
          </w:tcPr>
          <w:p w14:paraId="67887040" w14:textId="77777777" w:rsidR="00A97E31" w:rsidRPr="00425CB9" w:rsidRDefault="00A97E31" w:rsidP="007F1557">
            <w:pPr>
              <w:pStyle w:val="TAL"/>
            </w:pPr>
            <w:r w:rsidRPr="00425CB9">
              <w:t>Test SCS as specified in Table 5.3.5-1</w:t>
            </w:r>
          </w:p>
        </w:tc>
        <w:tc>
          <w:tcPr>
            <w:tcW w:w="2932" w:type="pct"/>
            <w:gridSpan w:val="2"/>
          </w:tcPr>
          <w:p w14:paraId="78472DF9" w14:textId="77777777" w:rsidR="00A97E31" w:rsidRPr="00425CB9" w:rsidRDefault="00A97E31" w:rsidP="007F1557">
            <w:pPr>
              <w:pStyle w:val="TAL"/>
            </w:pPr>
            <w:r w:rsidRPr="00425CB9">
              <w:t>Lowest, Highest</w:t>
            </w:r>
          </w:p>
        </w:tc>
      </w:tr>
      <w:tr w:rsidR="00A97E31" w:rsidRPr="00425CB9" w14:paraId="52AB7BAA" w14:textId="77777777" w:rsidTr="007F1557">
        <w:tc>
          <w:tcPr>
            <w:tcW w:w="5000" w:type="pct"/>
            <w:gridSpan w:val="4"/>
            <w:shd w:val="clear" w:color="auto" w:fill="auto"/>
          </w:tcPr>
          <w:p w14:paraId="0393A848" w14:textId="77777777" w:rsidR="00A97E31" w:rsidRPr="00425CB9" w:rsidRDefault="00A97E31" w:rsidP="007F1557">
            <w:pPr>
              <w:pStyle w:val="TAH"/>
            </w:pPr>
            <w:r w:rsidRPr="00425CB9">
              <w:t>Test Parameters</w:t>
            </w:r>
          </w:p>
        </w:tc>
      </w:tr>
      <w:tr w:rsidR="00A97E31" w:rsidRPr="00425CB9" w14:paraId="64D0B1F4" w14:textId="77777777" w:rsidTr="007F1557">
        <w:tc>
          <w:tcPr>
            <w:tcW w:w="702" w:type="pct"/>
            <w:shd w:val="clear" w:color="auto" w:fill="auto"/>
          </w:tcPr>
          <w:p w14:paraId="17B41ABA" w14:textId="77777777" w:rsidR="00A97E31" w:rsidRPr="00425CB9" w:rsidRDefault="00A97E31" w:rsidP="007F1557">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3720F9C" w14:textId="77777777" w:rsidR="00A97E31" w:rsidRPr="00425CB9" w:rsidRDefault="00A97E31" w:rsidP="007F1557">
            <w:pPr>
              <w:pStyle w:val="TAH"/>
            </w:pPr>
            <w:r w:rsidRPr="00425CB9">
              <w:t>Downlink Configuration</w:t>
            </w:r>
          </w:p>
        </w:tc>
        <w:tc>
          <w:tcPr>
            <w:tcW w:w="2932" w:type="pct"/>
            <w:gridSpan w:val="2"/>
          </w:tcPr>
          <w:p w14:paraId="79CDBCCB" w14:textId="77777777" w:rsidR="00A97E31" w:rsidRPr="00425CB9" w:rsidRDefault="00A97E31" w:rsidP="007F1557">
            <w:pPr>
              <w:pStyle w:val="TAH"/>
              <w:rPr>
                <w:lang w:eastAsia="zh-CN"/>
              </w:rPr>
            </w:pPr>
            <w:r w:rsidRPr="00425CB9">
              <w:t>Uplink Configuration</w:t>
            </w:r>
          </w:p>
        </w:tc>
      </w:tr>
      <w:tr w:rsidR="00A97E31" w:rsidRPr="00425CB9" w14:paraId="1A82A3D3" w14:textId="77777777" w:rsidTr="007F1557">
        <w:tc>
          <w:tcPr>
            <w:tcW w:w="702" w:type="pct"/>
            <w:shd w:val="clear" w:color="auto" w:fill="auto"/>
          </w:tcPr>
          <w:p w14:paraId="3547C15F" w14:textId="77777777" w:rsidR="00A97E31" w:rsidRPr="00425CB9" w:rsidRDefault="00A97E31" w:rsidP="007F1557">
            <w:pPr>
              <w:pStyle w:val="TAH"/>
              <w:rPr>
                <w:lang w:eastAsia="zh-CN"/>
              </w:rPr>
            </w:pPr>
          </w:p>
        </w:tc>
        <w:tc>
          <w:tcPr>
            <w:tcW w:w="1366" w:type="pct"/>
            <w:vMerge w:val="restart"/>
            <w:shd w:val="clear" w:color="auto" w:fill="auto"/>
            <w:vAlign w:val="center"/>
          </w:tcPr>
          <w:p w14:paraId="1CD22A49" w14:textId="77777777" w:rsidR="00A97E31" w:rsidRPr="00425CB9" w:rsidRDefault="00A97E31" w:rsidP="007F1557">
            <w:pPr>
              <w:pStyle w:val="TAC"/>
            </w:pPr>
            <w:r w:rsidRPr="00425CB9">
              <w:t xml:space="preserve">N/A for transmit intermodulation test case </w:t>
            </w:r>
          </w:p>
        </w:tc>
        <w:tc>
          <w:tcPr>
            <w:tcW w:w="1727" w:type="pct"/>
          </w:tcPr>
          <w:p w14:paraId="45AD0504" w14:textId="77777777" w:rsidR="00A97E31" w:rsidRPr="00425CB9" w:rsidRDefault="00A97E31" w:rsidP="007F1557">
            <w:pPr>
              <w:pStyle w:val="TAH"/>
              <w:rPr>
                <w:lang w:eastAsia="zh-CN"/>
              </w:rPr>
            </w:pPr>
            <w:r w:rsidRPr="00425CB9">
              <w:rPr>
                <w:lang w:eastAsia="zh-CN"/>
              </w:rPr>
              <w:t>Modulation</w:t>
            </w:r>
          </w:p>
        </w:tc>
        <w:tc>
          <w:tcPr>
            <w:tcW w:w="1205" w:type="pct"/>
            <w:shd w:val="clear" w:color="auto" w:fill="auto"/>
          </w:tcPr>
          <w:p w14:paraId="19A643C5" w14:textId="77777777" w:rsidR="00A97E31" w:rsidRPr="00425CB9" w:rsidRDefault="00A97E31" w:rsidP="007F1557">
            <w:pPr>
              <w:pStyle w:val="TAH"/>
              <w:rPr>
                <w:lang w:eastAsia="zh-CN"/>
              </w:rPr>
            </w:pPr>
            <w:r w:rsidRPr="00425CB9">
              <w:rPr>
                <w:lang w:eastAsia="zh-CN"/>
              </w:rPr>
              <w:t>RB allocation (NOTE 1)</w:t>
            </w:r>
          </w:p>
        </w:tc>
      </w:tr>
      <w:tr w:rsidR="00A97E31" w:rsidRPr="00425CB9" w14:paraId="25F26291" w14:textId="77777777" w:rsidTr="007F1557">
        <w:tc>
          <w:tcPr>
            <w:tcW w:w="702" w:type="pct"/>
            <w:shd w:val="clear" w:color="auto" w:fill="auto"/>
          </w:tcPr>
          <w:p w14:paraId="20D3A587" w14:textId="77777777" w:rsidR="00A97E31" w:rsidRPr="00425CB9" w:rsidRDefault="00A97E31" w:rsidP="007F1557">
            <w:pPr>
              <w:pStyle w:val="TAC"/>
              <w:rPr>
                <w:lang w:eastAsia="zh-CN"/>
              </w:rPr>
            </w:pPr>
            <w:r w:rsidRPr="00425CB9">
              <w:rPr>
                <w:lang w:eastAsia="zh-CN"/>
              </w:rPr>
              <w:t>1</w:t>
            </w:r>
          </w:p>
        </w:tc>
        <w:tc>
          <w:tcPr>
            <w:tcW w:w="1366" w:type="pct"/>
            <w:vMerge/>
            <w:tcBorders>
              <w:bottom w:val="nil"/>
            </w:tcBorders>
            <w:shd w:val="clear" w:color="auto" w:fill="auto"/>
          </w:tcPr>
          <w:p w14:paraId="7281F7A5" w14:textId="77777777" w:rsidR="00A97E31" w:rsidRPr="00425CB9" w:rsidRDefault="00A97E31" w:rsidP="007F1557">
            <w:pPr>
              <w:pStyle w:val="TAC"/>
            </w:pPr>
          </w:p>
        </w:tc>
        <w:tc>
          <w:tcPr>
            <w:tcW w:w="1727" w:type="pct"/>
          </w:tcPr>
          <w:p w14:paraId="7F065957" w14:textId="77777777" w:rsidR="00A97E31" w:rsidRPr="00425CB9" w:rsidRDefault="00A97E31" w:rsidP="007F1557">
            <w:pPr>
              <w:pStyle w:val="TAC"/>
            </w:pPr>
            <w:r w:rsidRPr="00425CB9">
              <w:t>CP-OFDM QPSK</w:t>
            </w:r>
          </w:p>
        </w:tc>
        <w:tc>
          <w:tcPr>
            <w:tcW w:w="1205" w:type="pct"/>
            <w:shd w:val="clear" w:color="auto" w:fill="auto"/>
          </w:tcPr>
          <w:p w14:paraId="319E6E18" w14:textId="77777777" w:rsidR="00A97E31" w:rsidRPr="00425CB9" w:rsidRDefault="00A97E31" w:rsidP="007F1557">
            <w:pPr>
              <w:pStyle w:val="TAC"/>
            </w:pPr>
            <w:r w:rsidRPr="00425CB9">
              <w:t>Inner Full</w:t>
            </w:r>
          </w:p>
        </w:tc>
      </w:tr>
      <w:tr w:rsidR="00A97E31" w:rsidRPr="00425CB9" w14:paraId="700A20E5" w14:textId="77777777" w:rsidTr="007F1557">
        <w:tc>
          <w:tcPr>
            <w:tcW w:w="5000" w:type="pct"/>
            <w:gridSpan w:val="4"/>
            <w:shd w:val="clear" w:color="auto" w:fill="auto"/>
          </w:tcPr>
          <w:p w14:paraId="5EBC11F7" w14:textId="77777777" w:rsidR="00A97E31" w:rsidRPr="00425CB9" w:rsidRDefault="00A97E31" w:rsidP="007F1557">
            <w:pPr>
              <w:pStyle w:val="TAN"/>
            </w:pPr>
            <w:r w:rsidRPr="00425CB9">
              <w:rPr>
                <w:lang w:eastAsia="zh-CN"/>
              </w:rPr>
              <w:t>NOTE 1:</w:t>
            </w:r>
            <w:r w:rsidRPr="00425CB9">
              <w:rPr>
                <w:lang w:eastAsia="zh-CN"/>
              </w:rPr>
              <w:tab/>
              <w:t>The specific configuration of each RB allocation is defined in Table 6.1-1.</w:t>
            </w:r>
          </w:p>
        </w:tc>
      </w:tr>
    </w:tbl>
    <w:p w14:paraId="4F9CEE2C" w14:textId="77777777" w:rsidR="00A97E31" w:rsidRPr="00425CB9" w:rsidRDefault="00A97E31" w:rsidP="00A97E31"/>
    <w:p w14:paraId="5269E6EC" w14:textId="77777777" w:rsidR="00A97E31" w:rsidRPr="00425CB9" w:rsidRDefault="00A97E31" w:rsidP="00A97E31">
      <w:pPr>
        <w:pStyle w:val="B1"/>
      </w:pPr>
      <w:r w:rsidRPr="00425CB9">
        <w:t>1.</w:t>
      </w:r>
      <w:r w:rsidRPr="00425CB9">
        <w:tab/>
        <w:t>Connect the SS to the UE antenna connectors as shown in TS 38.508-1 [5] Annex A, in Figure A.3.1.3.2 for TE diagram and section A.3.2 for UE diagram.</w:t>
      </w:r>
    </w:p>
    <w:p w14:paraId="43CCDCE0" w14:textId="77777777" w:rsidR="00A97E31" w:rsidRPr="00425CB9" w:rsidRDefault="00A97E31" w:rsidP="00A97E31">
      <w:pPr>
        <w:pStyle w:val="B1"/>
      </w:pPr>
      <w:r w:rsidRPr="00425CB9">
        <w:t>2.</w:t>
      </w:r>
      <w:r w:rsidRPr="00425CB9">
        <w:tab/>
        <w:t>The parameter settings for the cell are set up according to TS 38.508-1 [5] subclause 4.4.3.</w:t>
      </w:r>
    </w:p>
    <w:p w14:paraId="254261DB" w14:textId="77777777" w:rsidR="00A97E31" w:rsidRPr="00425CB9" w:rsidRDefault="00A97E31" w:rsidP="00A97E31">
      <w:pPr>
        <w:pStyle w:val="B1"/>
      </w:pPr>
      <w:r w:rsidRPr="00425CB9">
        <w:lastRenderedPageBreak/>
        <w:t>3.</w:t>
      </w:r>
      <w:r w:rsidRPr="00425CB9">
        <w:tab/>
        <w:t>Downlink signals are initially set up according to Annex C.0, C.1, C.2, and uplink signals according to Annex G.0, G.1, G.2, G.3.0.</w:t>
      </w:r>
    </w:p>
    <w:p w14:paraId="7EB0D849" w14:textId="77777777" w:rsidR="00A97E31" w:rsidRPr="00425CB9" w:rsidRDefault="00A97E31" w:rsidP="00A97E31">
      <w:pPr>
        <w:pStyle w:val="B1"/>
      </w:pPr>
      <w:r w:rsidRPr="00425CB9">
        <w:t>4.</w:t>
      </w:r>
      <w:r w:rsidRPr="00425CB9">
        <w:tab/>
        <w:t>The UL Reference Measurement channels are set according to Table 6.5D.4.4.1-1.</w:t>
      </w:r>
    </w:p>
    <w:p w14:paraId="61665E88" w14:textId="77777777" w:rsidR="00A97E31" w:rsidRPr="00425CB9" w:rsidRDefault="00A97E31" w:rsidP="00A97E31">
      <w:pPr>
        <w:pStyle w:val="B1"/>
      </w:pPr>
      <w:r w:rsidRPr="00425CB9">
        <w:t>5.</w:t>
      </w:r>
      <w:r w:rsidRPr="00425CB9">
        <w:tab/>
        <w:t>Propagation conditions are set according to Annex B.0.</w:t>
      </w:r>
    </w:p>
    <w:p w14:paraId="2F45648B" w14:textId="77777777" w:rsidR="00A97E31" w:rsidRPr="00425CB9" w:rsidRDefault="00A97E31" w:rsidP="00A97E31">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6.5D.4.4.3.</w:t>
      </w:r>
    </w:p>
    <w:p w14:paraId="142EF9DF" w14:textId="77777777" w:rsidR="00A97E31" w:rsidRPr="00425CB9" w:rsidRDefault="00A97E31" w:rsidP="00A97E31">
      <w:pPr>
        <w:pStyle w:val="Heading5"/>
      </w:pPr>
      <w:bookmarkStart w:id="31" w:name="_Toc27478333"/>
      <w:bookmarkStart w:id="32" w:name="_Toc36227047"/>
      <w:bookmarkStart w:id="33" w:name="_Toc44324332"/>
      <w:bookmarkStart w:id="34" w:name="_Toc52990526"/>
      <w:bookmarkStart w:id="35" w:name="_Toc60823757"/>
      <w:bookmarkStart w:id="36" w:name="_Toc60825678"/>
      <w:r w:rsidRPr="00425CB9">
        <w:t>6.5D.4.4.2</w:t>
      </w:r>
      <w:r w:rsidRPr="00425CB9">
        <w:tab/>
        <w:t>Test procedure</w:t>
      </w:r>
      <w:bookmarkEnd w:id="31"/>
      <w:bookmarkEnd w:id="32"/>
      <w:bookmarkEnd w:id="33"/>
      <w:bookmarkEnd w:id="34"/>
      <w:bookmarkEnd w:id="35"/>
      <w:bookmarkEnd w:id="36"/>
    </w:p>
    <w:p w14:paraId="69349D87" w14:textId="77777777" w:rsidR="00A97E31" w:rsidRPr="00425CB9" w:rsidRDefault="00A97E31" w:rsidP="00A97E31">
      <w:pPr>
        <w:pStyle w:val="B1"/>
      </w:pPr>
      <w:r w:rsidRPr="00425CB9">
        <w:t>1.</w:t>
      </w:r>
      <w:r w:rsidRPr="00425CB9">
        <w:tab/>
        <w:t xml:space="preserve">SS sends uplink scheduling information </w:t>
      </w:r>
      <w:r w:rsidRPr="00425CB9">
        <w:rPr>
          <w:rFonts w:eastAsia="MS Mincho"/>
        </w:rPr>
        <w:t>for each UL HARQ process</w:t>
      </w:r>
      <w:r w:rsidRPr="00425CB9">
        <w:t xml:space="preserve"> via PDCCH DCI format 0_1 for C_RNTI to schedule the UL RMC according to Table 6.5D.4.4.1-1. Since the UE has no payload and no loopback data to send the UE sends uplink MAC padding bits on the UL RMC</w:t>
      </w:r>
      <w:r w:rsidRPr="00425CB9">
        <w:rPr>
          <w:rFonts w:eastAsia="MS Mincho"/>
        </w:rPr>
        <w:t>.</w:t>
      </w:r>
      <w:r w:rsidRPr="00425CB9">
        <w:t xml:space="preserve"> </w:t>
      </w:r>
      <w:r w:rsidRPr="00425CB9">
        <w:rPr>
          <w:rFonts w:eastAsia="MS Mincho"/>
        </w:rPr>
        <w:t>The PDCCH DCI format 0_1 is specified with condition 2TX_UL_MIMO in 38.508-1 [5] subclause 4.3.6.1.1.2</w:t>
      </w:r>
    </w:p>
    <w:p w14:paraId="228C22C1" w14:textId="77777777" w:rsidR="00A97E31" w:rsidRPr="00425CB9" w:rsidRDefault="00A97E31" w:rsidP="00A97E31">
      <w:pPr>
        <w:pStyle w:val="B1"/>
      </w:pPr>
      <w:r w:rsidRPr="00425CB9">
        <w:t>2.</w:t>
      </w:r>
      <w:r w:rsidRPr="00425CB9">
        <w:tab/>
        <w:t>Send continuously uplink power control "up" commands to the UE until the UE transmits at its P</w:t>
      </w:r>
      <w:r w:rsidRPr="00425CB9">
        <w:rPr>
          <w:vertAlign w:val="subscript"/>
        </w:rPr>
        <w:t>UMAX</w:t>
      </w:r>
      <w:r w:rsidRPr="00425CB9">
        <w:t xml:space="preserve"> level</w:t>
      </w:r>
      <w:r w:rsidRPr="00425CB9">
        <w:rPr>
          <w:rFonts w:eastAsia="MS Mincho"/>
        </w:rPr>
        <w:t>.</w:t>
      </w:r>
    </w:p>
    <w:p w14:paraId="751E105D" w14:textId="77777777" w:rsidR="00A97E31" w:rsidRPr="00425CB9" w:rsidRDefault="00A97E31" w:rsidP="00A97E31">
      <w:pPr>
        <w:pStyle w:val="B1"/>
      </w:pPr>
      <w:r w:rsidRPr="00425CB9">
        <w:t>3.</w:t>
      </w:r>
      <w:r w:rsidRPr="00425CB9">
        <w:tab/>
        <w:t>Measure the rectangular filtered mean power at each antenna connector of the UE. For TDD, only slots consisting of only UL symbols are under test.</w:t>
      </w:r>
    </w:p>
    <w:p w14:paraId="1D66C037" w14:textId="77777777" w:rsidR="00A97E31" w:rsidRPr="00425CB9" w:rsidRDefault="00A97E31" w:rsidP="00A97E31">
      <w:pPr>
        <w:pStyle w:val="B1"/>
      </w:pPr>
      <w:r w:rsidRPr="00425CB9">
        <w:t>4.</w:t>
      </w:r>
      <w:r w:rsidRPr="00425CB9">
        <w:tab/>
        <w:t>Set the interference signal frequency below the UL carrier frequency using the first offset in table 6.5D.4.5-1.</w:t>
      </w:r>
    </w:p>
    <w:p w14:paraId="09E8BE59" w14:textId="77777777" w:rsidR="00A97E31" w:rsidRPr="00425CB9" w:rsidRDefault="00A97E31" w:rsidP="00A97E31">
      <w:pPr>
        <w:pStyle w:val="B1"/>
      </w:pPr>
      <w:r w:rsidRPr="00425CB9">
        <w:t>5.</w:t>
      </w:r>
      <w:r w:rsidRPr="00425CB9">
        <w:tab/>
        <w:t>Set the interference CW signal level according to table 6.5D.4.5-1.</w:t>
      </w:r>
    </w:p>
    <w:p w14:paraId="40DB10EF" w14:textId="77777777" w:rsidR="00A97E31" w:rsidRPr="00425CB9" w:rsidRDefault="00A97E31" w:rsidP="00A97E31">
      <w:pPr>
        <w:pStyle w:val="B1"/>
      </w:pPr>
      <w:r w:rsidRPr="00425CB9">
        <w:t>6.</w:t>
      </w:r>
      <w:r w:rsidRPr="00425CB9">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2F2567EF" w14:textId="77777777" w:rsidR="00A97E31" w:rsidRPr="00425CB9" w:rsidRDefault="00A97E31" w:rsidP="00A97E31">
      <w:pPr>
        <w:pStyle w:val="B1"/>
      </w:pPr>
      <w:r w:rsidRPr="00425CB9">
        <w:t>7.</w:t>
      </w:r>
      <w:r w:rsidRPr="00425CB9">
        <w:tab/>
        <w:t>Set the interference signal frequency above the UL carrier frequency using the first offset in table 6.5D.4.5-1.</w:t>
      </w:r>
    </w:p>
    <w:p w14:paraId="4910FDC3" w14:textId="77777777" w:rsidR="00A97E31" w:rsidRPr="00425CB9" w:rsidRDefault="00A97E31" w:rsidP="00A97E31">
      <w:pPr>
        <w:pStyle w:val="B1"/>
      </w:pPr>
      <w:r w:rsidRPr="00425CB9">
        <w:t>8.</w:t>
      </w:r>
      <w:r w:rsidRPr="00425CB9">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2BE3F5B0" w14:textId="77777777" w:rsidR="00A97E31" w:rsidRPr="00425CB9" w:rsidRDefault="00A97E31" w:rsidP="00A97E31">
      <w:pPr>
        <w:pStyle w:val="B1"/>
      </w:pPr>
      <w:r w:rsidRPr="00425CB9">
        <w:t>9.</w:t>
      </w:r>
      <w:r w:rsidRPr="00425CB9">
        <w:tab/>
        <w:t>Repeat the measurement using the second offset in table 6.5D.4.5-1.</w:t>
      </w:r>
    </w:p>
    <w:p w14:paraId="63551E3A" w14:textId="77777777" w:rsidR="00A97E31" w:rsidRPr="00425CB9" w:rsidRDefault="00A97E31" w:rsidP="00A97E31">
      <w:pPr>
        <w:pStyle w:val="B1"/>
      </w:pPr>
      <w:r w:rsidRPr="00425CB9">
        <w:t>10.</w:t>
      </w:r>
      <w:r w:rsidRPr="00425CB9">
        <w:tab/>
        <w:t>Repeat step 3) until 9) for each of transmit antenna of the UE.</w:t>
      </w:r>
    </w:p>
    <w:p w14:paraId="5375873D" w14:textId="77777777" w:rsidR="00A97E31" w:rsidRPr="00425CB9" w:rsidRDefault="00A97E31" w:rsidP="00A97E31">
      <w:pPr>
        <w:pStyle w:val="Heading5"/>
      </w:pPr>
      <w:bookmarkStart w:id="37" w:name="_Toc27478334"/>
      <w:bookmarkStart w:id="38" w:name="_Toc36227048"/>
      <w:bookmarkStart w:id="39" w:name="_Toc44324333"/>
      <w:bookmarkStart w:id="40" w:name="_Toc52990527"/>
      <w:bookmarkStart w:id="41" w:name="_Toc60823758"/>
      <w:bookmarkStart w:id="42" w:name="_Toc60825679"/>
      <w:r w:rsidRPr="00425CB9">
        <w:t>6.5D.4.4.3</w:t>
      </w:r>
      <w:r w:rsidRPr="00425CB9">
        <w:tab/>
        <w:t>Message contents</w:t>
      </w:r>
      <w:bookmarkEnd w:id="37"/>
      <w:bookmarkEnd w:id="38"/>
      <w:bookmarkEnd w:id="39"/>
      <w:bookmarkEnd w:id="40"/>
      <w:bookmarkEnd w:id="41"/>
      <w:bookmarkEnd w:id="42"/>
    </w:p>
    <w:p w14:paraId="5ED205C7" w14:textId="77777777" w:rsidR="00A97E31" w:rsidRPr="00425CB9" w:rsidRDefault="00A97E31" w:rsidP="00A97E31">
      <w:r w:rsidRPr="00425CB9">
        <w:t>Message contents are according to TS 38.508-1 [5] subclause 4.6 ensuring Table 4.6.3-182 with condition 2TX_UL_MIMO.</w:t>
      </w:r>
    </w:p>
    <w:p w14:paraId="3A347C3C" w14:textId="77777777" w:rsidR="00A97E31" w:rsidRPr="00425CB9" w:rsidRDefault="00A97E31" w:rsidP="00A97E31">
      <w:pPr>
        <w:pStyle w:val="Heading4"/>
      </w:pPr>
      <w:bookmarkStart w:id="43" w:name="_Toc27478335"/>
      <w:bookmarkStart w:id="44" w:name="_Toc36227049"/>
      <w:bookmarkStart w:id="45" w:name="_Toc44324334"/>
      <w:bookmarkStart w:id="46" w:name="_Toc52990528"/>
      <w:bookmarkStart w:id="47" w:name="_Toc60823759"/>
      <w:bookmarkStart w:id="48" w:name="_Toc60825680"/>
      <w:r w:rsidRPr="00425CB9">
        <w:t>6.5D.4.5</w:t>
      </w:r>
      <w:r w:rsidRPr="00425CB9">
        <w:tab/>
        <w:t>Test requirement</w:t>
      </w:r>
      <w:bookmarkEnd w:id="43"/>
      <w:bookmarkEnd w:id="44"/>
      <w:bookmarkEnd w:id="45"/>
      <w:bookmarkEnd w:id="46"/>
      <w:bookmarkEnd w:id="47"/>
      <w:bookmarkEnd w:id="48"/>
    </w:p>
    <w:p w14:paraId="0A8ED494" w14:textId="77777777" w:rsidR="00A97E31" w:rsidRPr="00425CB9" w:rsidRDefault="00A97E31" w:rsidP="00A97E31">
      <w:pPr>
        <w:rPr>
          <w:lang w:eastAsia="ja-JP"/>
        </w:rPr>
      </w:pPr>
      <w:r w:rsidRPr="00425CB9">
        <w:t>The ratio derived in step 6</w:t>
      </w:r>
      <w:r w:rsidRPr="00425CB9">
        <w:rPr>
          <w:lang w:eastAsia="ja-JP"/>
        </w:rPr>
        <w:t xml:space="preserve"> and 8</w:t>
      </w:r>
      <w:r w:rsidRPr="00425CB9">
        <w:t xml:space="preserve">, shall not exceed the described value in table </w:t>
      </w:r>
      <w:r w:rsidRPr="00425CB9">
        <w:rPr>
          <w:lang w:eastAsia="ja-JP"/>
        </w:rPr>
        <w:t>6.5D.4.5-1.</w:t>
      </w:r>
    </w:p>
    <w:p w14:paraId="247DEFE2" w14:textId="77777777" w:rsidR="00A97E31" w:rsidRPr="00425CB9" w:rsidRDefault="00A97E31" w:rsidP="00A97E31">
      <w:pPr>
        <w:pStyle w:val="TH"/>
      </w:pPr>
      <w:r w:rsidRPr="00425CB9">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9"/>
        <w:gridCol w:w="3440"/>
        <w:gridCol w:w="3660"/>
      </w:tblGrid>
      <w:tr w:rsidR="00A97E31" w:rsidRPr="00425CB9" w14:paraId="564FDEB6" w14:textId="77777777" w:rsidTr="007F1557">
        <w:trPr>
          <w:trHeight w:val="420"/>
          <w:jc w:val="center"/>
        </w:trPr>
        <w:tc>
          <w:tcPr>
            <w:tcW w:w="0" w:type="auto"/>
            <w:vAlign w:val="center"/>
          </w:tcPr>
          <w:p w14:paraId="0E687AD6" w14:textId="77777777" w:rsidR="00A97E31" w:rsidRPr="00425CB9" w:rsidRDefault="00A97E31" w:rsidP="007F1557">
            <w:pPr>
              <w:pStyle w:val="TAL"/>
              <w:rPr>
                <w:lang w:eastAsia="zh-CN"/>
              </w:rPr>
            </w:pPr>
            <w:r w:rsidRPr="00425CB9">
              <w:rPr>
                <w:lang w:eastAsia="zh-CN"/>
              </w:rPr>
              <w:t>Wanted signal</w:t>
            </w:r>
          </w:p>
          <w:p w14:paraId="593D0D07" w14:textId="77777777" w:rsidR="00A97E31" w:rsidRPr="00425CB9" w:rsidRDefault="00A97E31" w:rsidP="007F1557">
            <w:pPr>
              <w:pStyle w:val="TAL"/>
              <w:rPr>
                <w:lang w:eastAsia="zh-CN"/>
              </w:rPr>
            </w:pPr>
            <w:r w:rsidRPr="00425CB9">
              <w:rPr>
                <w:lang w:eastAsia="zh-CN"/>
              </w:rPr>
              <w:t xml:space="preserve">channel </w:t>
            </w:r>
            <w:r w:rsidRPr="00425CB9">
              <w:t>bandwidth</w:t>
            </w:r>
          </w:p>
        </w:tc>
        <w:tc>
          <w:tcPr>
            <w:tcW w:w="0" w:type="auto"/>
            <w:gridSpan w:val="2"/>
            <w:vAlign w:val="center"/>
          </w:tcPr>
          <w:p w14:paraId="1629A29B" w14:textId="77777777" w:rsidR="00A97E31" w:rsidRPr="00425CB9" w:rsidRDefault="00A97E31" w:rsidP="007F1557">
            <w:pPr>
              <w:pStyle w:val="TAC"/>
              <w:rPr>
                <w:lang w:eastAsia="zh-CN"/>
              </w:rPr>
            </w:pPr>
            <w:proofErr w:type="spellStart"/>
            <w:r w:rsidRPr="00425CB9">
              <w:t>BW</w:t>
            </w:r>
            <w:r w:rsidRPr="00425CB9">
              <w:rPr>
                <w:vertAlign w:val="subscript"/>
              </w:rPr>
              <w:t>Channel</w:t>
            </w:r>
            <w:proofErr w:type="spellEnd"/>
          </w:p>
        </w:tc>
      </w:tr>
      <w:tr w:rsidR="00A97E31" w:rsidRPr="00425CB9" w14:paraId="39C97F75" w14:textId="77777777" w:rsidTr="007F1557">
        <w:trPr>
          <w:trHeight w:val="420"/>
          <w:jc w:val="center"/>
        </w:trPr>
        <w:tc>
          <w:tcPr>
            <w:tcW w:w="0" w:type="auto"/>
            <w:vAlign w:val="center"/>
          </w:tcPr>
          <w:p w14:paraId="511FD41E" w14:textId="77777777" w:rsidR="00A97E31" w:rsidRPr="00425CB9" w:rsidRDefault="00A97E31" w:rsidP="007F1557">
            <w:pPr>
              <w:pStyle w:val="TAL"/>
              <w:rPr>
                <w:lang w:eastAsia="zh-CN"/>
              </w:rPr>
            </w:pPr>
            <w:r w:rsidRPr="00425CB9">
              <w:t xml:space="preserve">Interference </w:t>
            </w:r>
            <w:r w:rsidRPr="00425CB9">
              <w:rPr>
                <w:lang w:eastAsia="zh-CN"/>
              </w:rPr>
              <w:t>s</w:t>
            </w:r>
            <w:r w:rsidRPr="00425CB9">
              <w:t>ignal</w:t>
            </w:r>
          </w:p>
          <w:p w14:paraId="4D19613C" w14:textId="77777777" w:rsidR="00A97E31" w:rsidRPr="00425CB9" w:rsidRDefault="00A97E31" w:rsidP="007F1557">
            <w:pPr>
              <w:pStyle w:val="TAL"/>
            </w:pPr>
            <w:r w:rsidRPr="00425CB9">
              <w:rPr>
                <w:lang w:eastAsia="zh-CN"/>
              </w:rPr>
              <w:t>f</w:t>
            </w:r>
            <w:r w:rsidRPr="00425CB9">
              <w:t xml:space="preserve">requency </w:t>
            </w:r>
            <w:r w:rsidRPr="00425CB9">
              <w:rPr>
                <w:lang w:eastAsia="zh-CN"/>
              </w:rPr>
              <w:t>o</w:t>
            </w:r>
            <w:r w:rsidRPr="00425CB9">
              <w:t>ffset from channel centre</w:t>
            </w:r>
          </w:p>
        </w:tc>
        <w:tc>
          <w:tcPr>
            <w:tcW w:w="0" w:type="auto"/>
            <w:vAlign w:val="center"/>
          </w:tcPr>
          <w:p w14:paraId="61B40892" w14:textId="77777777" w:rsidR="00A97E31" w:rsidRPr="00425CB9" w:rsidRDefault="00A97E31" w:rsidP="007F1557">
            <w:pPr>
              <w:pStyle w:val="TAC"/>
              <w:rPr>
                <w:lang w:eastAsia="zh-CN"/>
              </w:rPr>
            </w:pPr>
            <w:proofErr w:type="spellStart"/>
            <w:r w:rsidRPr="00425CB9">
              <w:t>BW</w:t>
            </w:r>
            <w:r w:rsidRPr="00425CB9">
              <w:rPr>
                <w:vertAlign w:val="subscript"/>
              </w:rPr>
              <w:t>Channel</w:t>
            </w:r>
            <w:proofErr w:type="spellEnd"/>
          </w:p>
        </w:tc>
        <w:tc>
          <w:tcPr>
            <w:tcW w:w="0" w:type="auto"/>
            <w:vAlign w:val="center"/>
          </w:tcPr>
          <w:p w14:paraId="52B9B7B5" w14:textId="77777777" w:rsidR="00A97E31" w:rsidRPr="00425CB9" w:rsidRDefault="00A97E31" w:rsidP="007F1557">
            <w:pPr>
              <w:pStyle w:val="TAC"/>
              <w:rPr>
                <w:lang w:eastAsia="zh-CN"/>
              </w:rPr>
            </w:pPr>
            <w:r w:rsidRPr="00425CB9">
              <w:rPr>
                <w:lang w:eastAsia="zh-CN"/>
              </w:rPr>
              <w:t>2*</w:t>
            </w:r>
            <w:proofErr w:type="spellStart"/>
            <w:r w:rsidRPr="00425CB9">
              <w:t>BW</w:t>
            </w:r>
            <w:r w:rsidRPr="00425CB9">
              <w:rPr>
                <w:vertAlign w:val="subscript"/>
              </w:rPr>
              <w:t>Channel</w:t>
            </w:r>
            <w:proofErr w:type="spellEnd"/>
          </w:p>
        </w:tc>
      </w:tr>
      <w:tr w:rsidR="00A97E31" w:rsidRPr="00425CB9" w14:paraId="71B4AFF8" w14:textId="77777777" w:rsidTr="007F1557">
        <w:trPr>
          <w:trHeight w:val="420"/>
          <w:jc w:val="center"/>
        </w:trPr>
        <w:tc>
          <w:tcPr>
            <w:tcW w:w="0" w:type="auto"/>
            <w:vAlign w:val="center"/>
          </w:tcPr>
          <w:p w14:paraId="022B8A24" w14:textId="77777777" w:rsidR="00A97E31" w:rsidRPr="00425CB9" w:rsidRDefault="00A97E31" w:rsidP="007F1557">
            <w:pPr>
              <w:pStyle w:val="TAL"/>
              <w:rPr>
                <w:lang w:eastAsia="zh-CN"/>
              </w:rPr>
            </w:pPr>
            <w:r w:rsidRPr="00425CB9">
              <w:t xml:space="preserve">Interference CW </w:t>
            </w:r>
            <w:r w:rsidRPr="00425CB9">
              <w:rPr>
                <w:lang w:eastAsia="zh-CN"/>
              </w:rPr>
              <w:t>s</w:t>
            </w:r>
            <w:r w:rsidRPr="00425CB9">
              <w:t>ignal</w:t>
            </w:r>
            <w:r w:rsidRPr="00425CB9">
              <w:rPr>
                <w:lang w:eastAsia="zh-CN"/>
              </w:rPr>
              <w:t xml:space="preserve"> l</w:t>
            </w:r>
            <w:r w:rsidRPr="00425CB9">
              <w:t>evel</w:t>
            </w:r>
          </w:p>
        </w:tc>
        <w:tc>
          <w:tcPr>
            <w:tcW w:w="0" w:type="auto"/>
            <w:gridSpan w:val="2"/>
            <w:vAlign w:val="center"/>
          </w:tcPr>
          <w:p w14:paraId="5B5F4A5D" w14:textId="77777777" w:rsidR="00A97E31" w:rsidRPr="00425CB9" w:rsidRDefault="00A97E31" w:rsidP="007F1557">
            <w:pPr>
              <w:pStyle w:val="TAC"/>
              <w:rPr>
                <w:lang w:eastAsia="zh-CN"/>
              </w:rPr>
            </w:pPr>
            <w:r w:rsidRPr="00425CB9">
              <w:rPr>
                <w:lang w:eastAsia="zh-CN"/>
              </w:rPr>
              <w:t>-40dBc</w:t>
            </w:r>
          </w:p>
        </w:tc>
      </w:tr>
      <w:tr w:rsidR="00A97E31" w:rsidRPr="00425CB9" w14:paraId="4D1D2FDD" w14:textId="77777777" w:rsidTr="007F1557">
        <w:trPr>
          <w:trHeight w:val="420"/>
          <w:jc w:val="center"/>
        </w:trPr>
        <w:tc>
          <w:tcPr>
            <w:tcW w:w="0" w:type="auto"/>
            <w:vAlign w:val="center"/>
          </w:tcPr>
          <w:p w14:paraId="3BCFBA4D" w14:textId="77777777" w:rsidR="00A97E31" w:rsidRPr="00425CB9" w:rsidRDefault="00A97E31" w:rsidP="007F1557">
            <w:pPr>
              <w:pStyle w:val="TAL"/>
              <w:rPr>
                <w:lang w:eastAsia="zh-CN"/>
              </w:rPr>
            </w:pPr>
            <w:r w:rsidRPr="00425CB9">
              <w:rPr>
                <w:lang w:eastAsia="zh-CN"/>
              </w:rPr>
              <w:t>Intermodulation product</w:t>
            </w:r>
          </w:p>
        </w:tc>
        <w:tc>
          <w:tcPr>
            <w:tcW w:w="0" w:type="auto"/>
            <w:vAlign w:val="center"/>
          </w:tcPr>
          <w:p w14:paraId="2B2AE388" w14:textId="77777777" w:rsidR="00A97E31" w:rsidRPr="00425CB9" w:rsidRDefault="00A97E31" w:rsidP="007F1557">
            <w:pPr>
              <w:pStyle w:val="TAC"/>
              <w:rPr>
                <w:lang w:eastAsia="zh-CN"/>
              </w:rPr>
            </w:pPr>
            <w:r w:rsidRPr="00425CB9">
              <w:rPr>
                <w:rFonts w:cs="v5.0.0"/>
              </w:rPr>
              <w:t xml:space="preserve">&lt; </w:t>
            </w:r>
            <w:r w:rsidRPr="00425CB9">
              <w:t>-29dBc</w:t>
            </w:r>
          </w:p>
        </w:tc>
        <w:tc>
          <w:tcPr>
            <w:tcW w:w="0" w:type="auto"/>
            <w:vAlign w:val="center"/>
          </w:tcPr>
          <w:p w14:paraId="27679DCB" w14:textId="77777777" w:rsidR="00A97E31" w:rsidRPr="00425CB9" w:rsidRDefault="00A97E31" w:rsidP="007F1557">
            <w:pPr>
              <w:pStyle w:val="TAC"/>
              <w:rPr>
                <w:lang w:eastAsia="zh-CN"/>
              </w:rPr>
            </w:pPr>
            <w:r w:rsidRPr="00425CB9">
              <w:rPr>
                <w:rFonts w:cs="v5.0.0"/>
              </w:rPr>
              <w:t>&lt;</w:t>
            </w:r>
            <w:r w:rsidRPr="00425CB9">
              <w:t xml:space="preserve"> -35dBc</w:t>
            </w:r>
          </w:p>
        </w:tc>
      </w:tr>
      <w:tr w:rsidR="00A97E31" w:rsidRPr="00425CB9" w14:paraId="428E8178" w14:textId="77777777" w:rsidTr="007F1557">
        <w:trPr>
          <w:trHeight w:val="420"/>
          <w:jc w:val="center"/>
        </w:trPr>
        <w:tc>
          <w:tcPr>
            <w:tcW w:w="0" w:type="auto"/>
            <w:vAlign w:val="center"/>
          </w:tcPr>
          <w:p w14:paraId="73C2172F" w14:textId="77777777" w:rsidR="00A97E31" w:rsidRPr="00425CB9" w:rsidRDefault="00A97E31" w:rsidP="007F1557">
            <w:pPr>
              <w:pStyle w:val="TAL"/>
            </w:pPr>
            <w:r w:rsidRPr="00425CB9">
              <w:t>Measurement bandwidth</w:t>
            </w:r>
          </w:p>
        </w:tc>
        <w:tc>
          <w:tcPr>
            <w:tcW w:w="0" w:type="auto"/>
            <w:gridSpan w:val="2"/>
            <w:vAlign w:val="center"/>
          </w:tcPr>
          <w:p w14:paraId="78006779" w14:textId="1CEA5E53" w:rsidR="00A97E31" w:rsidRPr="00425CB9" w:rsidRDefault="00A97E31" w:rsidP="007F1557">
            <w:pPr>
              <w:pStyle w:val="TAL"/>
            </w:pPr>
            <w:r w:rsidRPr="00425CB9">
              <w:t xml:space="preserve">The maximum transmission bandwidth configuration among the different SCSs for the channel BW as defined in Table </w:t>
            </w:r>
            <w:ins w:id="49" w:author="Adan Toril" w:date="2021-02-08T14:48:00Z">
              <w:r w:rsidR="00B251CD" w:rsidRPr="00425CB9">
                <w:t>6.5.2.4.1.5-1</w:t>
              </w:r>
            </w:ins>
            <w:del w:id="50" w:author="Adan Toril" w:date="2021-02-08T14:48:00Z">
              <w:r w:rsidRPr="00425CB9" w:rsidDel="00B251CD">
                <w:delText>5.3.5-1</w:delText>
              </w:r>
            </w:del>
          </w:p>
        </w:tc>
      </w:tr>
      <w:tr w:rsidR="00A97E31" w:rsidRPr="00425CB9" w14:paraId="5C6FDE8D" w14:textId="77777777" w:rsidTr="007F1557">
        <w:trPr>
          <w:trHeight w:val="420"/>
          <w:jc w:val="center"/>
        </w:trPr>
        <w:tc>
          <w:tcPr>
            <w:tcW w:w="0" w:type="auto"/>
            <w:vAlign w:val="center"/>
          </w:tcPr>
          <w:p w14:paraId="7009C3D0" w14:textId="77777777" w:rsidR="00A97E31" w:rsidRPr="00425CB9" w:rsidRDefault="00A97E31" w:rsidP="007F1557">
            <w:pPr>
              <w:pStyle w:val="TAL"/>
            </w:pPr>
            <w:r w:rsidRPr="00425CB9">
              <w:t>Measurement offset from channel centre</w:t>
            </w:r>
          </w:p>
        </w:tc>
        <w:tc>
          <w:tcPr>
            <w:tcW w:w="0" w:type="auto"/>
            <w:vAlign w:val="center"/>
          </w:tcPr>
          <w:p w14:paraId="41A9FFFE" w14:textId="77777777" w:rsidR="00A97E31" w:rsidRPr="00425CB9" w:rsidRDefault="00A97E31" w:rsidP="007F1557">
            <w:pPr>
              <w:pStyle w:val="TAL"/>
              <w:rPr>
                <w:lang w:eastAsia="zh-CN"/>
              </w:rPr>
            </w:pPr>
            <w:proofErr w:type="spellStart"/>
            <w:r w:rsidRPr="00425CB9">
              <w:t>BW</w:t>
            </w:r>
            <w:r w:rsidRPr="00425CB9">
              <w:rPr>
                <w:vertAlign w:val="subscript"/>
              </w:rPr>
              <w:t>Chann</w:t>
            </w:r>
            <w:r w:rsidRPr="00425CB9">
              <w:rPr>
                <w:vertAlign w:val="subscript"/>
                <w:lang w:eastAsia="zh-CN"/>
              </w:rPr>
              <w:t>el</w:t>
            </w:r>
            <w:proofErr w:type="spellEnd"/>
            <w:r w:rsidRPr="00425CB9">
              <w:t xml:space="preserve"> and 2*</w:t>
            </w:r>
            <w:proofErr w:type="spellStart"/>
            <w:r w:rsidRPr="00425CB9">
              <w:t>BW</w:t>
            </w:r>
            <w:r w:rsidRPr="00425CB9">
              <w:rPr>
                <w:vertAlign w:val="subscript"/>
              </w:rPr>
              <w:t>Channel</w:t>
            </w:r>
            <w:proofErr w:type="spellEnd"/>
          </w:p>
        </w:tc>
        <w:tc>
          <w:tcPr>
            <w:tcW w:w="0" w:type="auto"/>
            <w:vAlign w:val="center"/>
          </w:tcPr>
          <w:p w14:paraId="31CE8FD0" w14:textId="77777777" w:rsidR="00A97E31" w:rsidRPr="00425CB9" w:rsidRDefault="00A97E31" w:rsidP="007F1557">
            <w:pPr>
              <w:pStyle w:val="TAL"/>
              <w:rPr>
                <w:lang w:eastAsia="zh-CN"/>
              </w:rPr>
            </w:pPr>
            <w:r w:rsidRPr="00425CB9">
              <w:t>2*</w:t>
            </w:r>
            <w:proofErr w:type="spellStart"/>
            <w:r w:rsidRPr="00425CB9">
              <w:t>BW</w:t>
            </w:r>
            <w:r w:rsidRPr="00425CB9">
              <w:rPr>
                <w:vertAlign w:val="subscript"/>
              </w:rPr>
              <w:t>Channel</w:t>
            </w:r>
            <w:proofErr w:type="spellEnd"/>
            <w:r w:rsidRPr="00425CB9">
              <w:t xml:space="preserve"> and 4*</w:t>
            </w:r>
            <w:proofErr w:type="spellStart"/>
            <w:r w:rsidRPr="00425CB9">
              <w:t>BW</w:t>
            </w:r>
            <w:r w:rsidRPr="00425CB9">
              <w:rPr>
                <w:vertAlign w:val="subscript"/>
              </w:rPr>
              <w:t>Channel</w:t>
            </w:r>
            <w:proofErr w:type="spellEnd"/>
          </w:p>
        </w:tc>
      </w:tr>
    </w:tbl>
    <w:p w14:paraId="4AB9A5B5" w14:textId="77777777" w:rsidR="00A97E31" w:rsidRPr="00425CB9" w:rsidRDefault="00A97E31" w:rsidP="00A97E31"/>
    <w:p w14:paraId="507EF1D4"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11410D"/>
    <w:rsid w:val="00145D43"/>
    <w:rsid w:val="00192C46"/>
    <w:rsid w:val="001A08B3"/>
    <w:rsid w:val="001A1B62"/>
    <w:rsid w:val="001A7B60"/>
    <w:rsid w:val="001B52F0"/>
    <w:rsid w:val="001B7A65"/>
    <w:rsid w:val="001E41F3"/>
    <w:rsid w:val="00214B67"/>
    <w:rsid w:val="00244B15"/>
    <w:rsid w:val="0026004D"/>
    <w:rsid w:val="002640DD"/>
    <w:rsid w:val="00275D12"/>
    <w:rsid w:val="00284FEB"/>
    <w:rsid w:val="002860C4"/>
    <w:rsid w:val="002B5741"/>
    <w:rsid w:val="002D687E"/>
    <w:rsid w:val="002E472E"/>
    <w:rsid w:val="00305409"/>
    <w:rsid w:val="003609EF"/>
    <w:rsid w:val="0036231A"/>
    <w:rsid w:val="00374DD4"/>
    <w:rsid w:val="003D5E0B"/>
    <w:rsid w:val="003E1A36"/>
    <w:rsid w:val="003F7375"/>
    <w:rsid w:val="00410371"/>
    <w:rsid w:val="00410647"/>
    <w:rsid w:val="004242F1"/>
    <w:rsid w:val="004B75B7"/>
    <w:rsid w:val="0051580D"/>
    <w:rsid w:val="00547111"/>
    <w:rsid w:val="00592D74"/>
    <w:rsid w:val="005E2C44"/>
    <w:rsid w:val="00621188"/>
    <w:rsid w:val="006257ED"/>
    <w:rsid w:val="00665C47"/>
    <w:rsid w:val="00695808"/>
    <w:rsid w:val="006B46FB"/>
    <w:rsid w:val="006E21FB"/>
    <w:rsid w:val="00721302"/>
    <w:rsid w:val="00743960"/>
    <w:rsid w:val="00792342"/>
    <w:rsid w:val="007977A8"/>
    <w:rsid w:val="007B512A"/>
    <w:rsid w:val="007C2097"/>
    <w:rsid w:val="007D6A07"/>
    <w:rsid w:val="007F7259"/>
    <w:rsid w:val="008040A8"/>
    <w:rsid w:val="0082655C"/>
    <w:rsid w:val="008279FA"/>
    <w:rsid w:val="008626E7"/>
    <w:rsid w:val="00870EE7"/>
    <w:rsid w:val="008863B9"/>
    <w:rsid w:val="008863C7"/>
    <w:rsid w:val="008A45A6"/>
    <w:rsid w:val="008F3789"/>
    <w:rsid w:val="008F686C"/>
    <w:rsid w:val="009148DE"/>
    <w:rsid w:val="00941E30"/>
    <w:rsid w:val="009777D9"/>
    <w:rsid w:val="00991B88"/>
    <w:rsid w:val="009A5753"/>
    <w:rsid w:val="009A579D"/>
    <w:rsid w:val="009C5BE1"/>
    <w:rsid w:val="009E16C1"/>
    <w:rsid w:val="009E3297"/>
    <w:rsid w:val="009F734F"/>
    <w:rsid w:val="00A246B6"/>
    <w:rsid w:val="00A47E70"/>
    <w:rsid w:val="00A50CF0"/>
    <w:rsid w:val="00A751FA"/>
    <w:rsid w:val="00A7671C"/>
    <w:rsid w:val="00A97E31"/>
    <w:rsid w:val="00AA2CBC"/>
    <w:rsid w:val="00AC5820"/>
    <w:rsid w:val="00AD1CD8"/>
    <w:rsid w:val="00B251CD"/>
    <w:rsid w:val="00B258BB"/>
    <w:rsid w:val="00B67B97"/>
    <w:rsid w:val="00B968C8"/>
    <w:rsid w:val="00BA3EC5"/>
    <w:rsid w:val="00BA51D9"/>
    <w:rsid w:val="00BB5DFC"/>
    <w:rsid w:val="00BD279D"/>
    <w:rsid w:val="00BD6BB8"/>
    <w:rsid w:val="00C03DEE"/>
    <w:rsid w:val="00C66BA2"/>
    <w:rsid w:val="00C95985"/>
    <w:rsid w:val="00CC5026"/>
    <w:rsid w:val="00CC68D0"/>
    <w:rsid w:val="00D03F9A"/>
    <w:rsid w:val="00D06D51"/>
    <w:rsid w:val="00D24991"/>
    <w:rsid w:val="00D50255"/>
    <w:rsid w:val="00D66520"/>
    <w:rsid w:val="00DA54D3"/>
    <w:rsid w:val="00DE34CF"/>
    <w:rsid w:val="00E04A12"/>
    <w:rsid w:val="00E13F3D"/>
    <w:rsid w:val="00E34898"/>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37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F73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F7375"/>
    <w:pPr>
      <w:pBdr>
        <w:top w:val="none" w:sz="0" w:space="0" w:color="auto"/>
      </w:pBdr>
      <w:spacing w:before="180"/>
      <w:outlineLvl w:val="1"/>
    </w:pPr>
    <w:rPr>
      <w:sz w:val="32"/>
    </w:rPr>
  </w:style>
  <w:style w:type="paragraph" w:styleId="Heading3">
    <w:name w:val="heading 3"/>
    <w:basedOn w:val="Heading2"/>
    <w:next w:val="Normal"/>
    <w:qFormat/>
    <w:rsid w:val="003F7375"/>
    <w:pPr>
      <w:spacing w:before="120"/>
      <w:outlineLvl w:val="2"/>
    </w:pPr>
    <w:rPr>
      <w:sz w:val="28"/>
    </w:rPr>
  </w:style>
  <w:style w:type="paragraph" w:styleId="Heading4">
    <w:name w:val="heading 4"/>
    <w:basedOn w:val="Heading3"/>
    <w:next w:val="Normal"/>
    <w:qFormat/>
    <w:rsid w:val="003F7375"/>
    <w:pPr>
      <w:ind w:left="1418" w:hanging="1418"/>
      <w:outlineLvl w:val="3"/>
    </w:pPr>
    <w:rPr>
      <w:sz w:val="24"/>
    </w:rPr>
  </w:style>
  <w:style w:type="paragraph" w:styleId="Heading5">
    <w:name w:val="heading 5"/>
    <w:basedOn w:val="Heading4"/>
    <w:next w:val="Normal"/>
    <w:qFormat/>
    <w:rsid w:val="003F7375"/>
    <w:pPr>
      <w:ind w:left="1701" w:hanging="1701"/>
      <w:outlineLvl w:val="4"/>
    </w:pPr>
    <w:rPr>
      <w:sz w:val="22"/>
    </w:rPr>
  </w:style>
  <w:style w:type="paragraph" w:styleId="Heading6">
    <w:name w:val="heading 6"/>
    <w:basedOn w:val="H6"/>
    <w:next w:val="Normal"/>
    <w:qFormat/>
    <w:rsid w:val="003F7375"/>
    <w:pPr>
      <w:outlineLvl w:val="5"/>
    </w:pPr>
  </w:style>
  <w:style w:type="paragraph" w:styleId="Heading7">
    <w:name w:val="heading 7"/>
    <w:basedOn w:val="H6"/>
    <w:next w:val="Normal"/>
    <w:qFormat/>
    <w:rsid w:val="003F7375"/>
    <w:pPr>
      <w:outlineLvl w:val="6"/>
    </w:pPr>
  </w:style>
  <w:style w:type="paragraph" w:styleId="Heading8">
    <w:name w:val="heading 8"/>
    <w:basedOn w:val="Heading1"/>
    <w:next w:val="Normal"/>
    <w:qFormat/>
    <w:rsid w:val="003F7375"/>
    <w:pPr>
      <w:ind w:left="0" w:firstLine="0"/>
      <w:outlineLvl w:val="7"/>
    </w:pPr>
  </w:style>
  <w:style w:type="paragraph" w:styleId="Heading9">
    <w:name w:val="heading 9"/>
    <w:basedOn w:val="Heading8"/>
    <w:next w:val="Normal"/>
    <w:qFormat/>
    <w:rsid w:val="003F7375"/>
    <w:pPr>
      <w:outlineLvl w:val="8"/>
    </w:pPr>
  </w:style>
  <w:style w:type="character" w:default="1" w:styleId="DefaultParagraphFont">
    <w:name w:val="Default Paragraph Font"/>
    <w:semiHidden/>
    <w:rsid w:val="003F73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375"/>
  </w:style>
  <w:style w:type="paragraph" w:styleId="TOC8">
    <w:name w:val="toc 8"/>
    <w:basedOn w:val="TOC1"/>
    <w:semiHidden/>
    <w:rsid w:val="003F7375"/>
    <w:pPr>
      <w:spacing w:before="180"/>
      <w:ind w:left="2693" w:hanging="2693"/>
    </w:pPr>
    <w:rPr>
      <w:b/>
    </w:rPr>
  </w:style>
  <w:style w:type="paragraph" w:styleId="TOC1">
    <w:name w:val="toc 1"/>
    <w:semiHidden/>
    <w:rsid w:val="003F73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F73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F7375"/>
    <w:pPr>
      <w:ind w:left="1701" w:hanging="1701"/>
    </w:pPr>
  </w:style>
  <w:style w:type="paragraph" w:styleId="TOC4">
    <w:name w:val="toc 4"/>
    <w:basedOn w:val="TOC3"/>
    <w:semiHidden/>
    <w:rsid w:val="003F7375"/>
    <w:pPr>
      <w:ind w:left="1418" w:hanging="1418"/>
    </w:pPr>
  </w:style>
  <w:style w:type="paragraph" w:styleId="TOC3">
    <w:name w:val="toc 3"/>
    <w:basedOn w:val="TOC2"/>
    <w:semiHidden/>
    <w:rsid w:val="003F7375"/>
    <w:pPr>
      <w:ind w:left="1134" w:hanging="1134"/>
    </w:pPr>
  </w:style>
  <w:style w:type="paragraph" w:styleId="TOC2">
    <w:name w:val="toc 2"/>
    <w:basedOn w:val="TOC1"/>
    <w:semiHidden/>
    <w:rsid w:val="003F7375"/>
    <w:pPr>
      <w:keepNext w:val="0"/>
      <w:spacing w:before="0"/>
      <w:ind w:left="851" w:hanging="851"/>
    </w:pPr>
    <w:rPr>
      <w:sz w:val="20"/>
    </w:rPr>
  </w:style>
  <w:style w:type="paragraph" w:styleId="Index2">
    <w:name w:val="index 2"/>
    <w:basedOn w:val="Index1"/>
    <w:semiHidden/>
    <w:rsid w:val="003F7375"/>
    <w:pPr>
      <w:ind w:left="284"/>
    </w:pPr>
  </w:style>
  <w:style w:type="paragraph" w:styleId="Index1">
    <w:name w:val="index 1"/>
    <w:basedOn w:val="Normal"/>
    <w:semiHidden/>
    <w:rsid w:val="003F7375"/>
    <w:pPr>
      <w:keepLines/>
      <w:spacing w:after="0"/>
    </w:pPr>
  </w:style>
  <w:style w:type="paragraph" w:customStyle="1" w:styleId="ZH">
    <w:name w:val="ZH"/>
    <w:rsid w:val="003F737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F7375"/>
    <w:pPr>
      <w:outlineLvl w:val="9"/>
    </w:pPr>
  </w:style>
  <w:style w:type="paragraph" w:styleId="ListNumber2">
    <w:name w:val="List Number 2"/>
    <w:basedOn w:val="ListNumber"/>
    <w:rsid w:val="003F7375"/>
    <w:pPr>
      <w:ind w:left="851"/>
    </w:pPr>
  </w:style>
  <w:style w:type="paragraph" w:styleId="Header">
    <w:name w:val="header"/>
    <w:rsid w:val="003F737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F7375"/>
    <w:rPr>
      <w:b/>
      <w:position w:val="6"/>
      <w:sz w:val="16"/>
    </w:rPr>
  </w:style>
  <w:style w:type="paragraph" w:styleId="FootnoteText">
    <w:name w:val="footnote text"/>
    <w:basedOn w:val="Normal"/>
    <w:semiHidden/>
    <w:rsid w:val="003F7375"/>
    <w:pPr>
      <w:keepLines/>
      <w:spacing w:after="0"/>
      <w:ind w:left="454" w:hanging="454"/>
    </w:pPr>
    <w:rPr>
      <w:sz w:val="16"/>
    </w:rPr>
  </w:style>
  <w:style w:type="paragraph" w:customStyle="1" w:styleId="TAH">
    <w:name w:val="TAH"/>
    <w:basedOn w:val="TAC"/>
    <w:link w:val="TAHCar"/>
    <w:rsid w:val="003F7375"/>
    <w:rPr>
      <w:b/>
    </w:rPr>
  </w:style>
  <w:style w:type="paragraph" w:customStyle="1" w:styleId="TAC">
    <w:name w:val="TAC"/>
    <w:basedOn w:val="TAL"/>
    <w:link w:val="TACChar"/>
    <w:rsid w:val="003F7375"/>
    <w:pPr>
      <w:jc w:val="center"/>
    </w:pPr>
  </w:style>
  <w:style w:type="paragraph" w:customStyle="1" w:styleId="TF">
    <w:name w:val="TF"/>
    <w:basedOn w:val="TH"/>
    <w:rsid w:val="003F7375"/>
    <w:pPr>
      <w:keepNext w:val="0"/>
      <w:spacing w:before="0" w:after="240"/>
    </w:pPr>
  </w:style>
  <w:style w:type="paragraph" w:customStyle="1" w:styleId="NO">
    <w:name w:val="NO"/>
    <w:basedOn w:val="Normal"/>
    <w:rsid w:val="003F7375"/>
    <w:pPr>
      <w:keepLines/>
      <w:ind w:left="1135" w:hanging="851"/>
    </w:pPr>
  </w:style>
  <w:style w:type="paragraph" w:styleId="TOC9">
    <w:name w:val="toc 9"/>
    <w:basedOn w:val="TOC8"/>
    <w:semiHidden/>
    <w:rsid w:val="003F7375"/>
    <w:pPr>
      <w:ind w:left="1418" w:hanging="1418"/>
    </w:pPr>
  </w:style>
  <w:style w:type="paragraph" w:customStyle="1" w:styleId="EX">
    <w:name w:val="EX"/>
    <w:basedOn w:val="Normal"/>
    <w:rsid w:val="003F7375"/>
    <w:pPr>
      <w:keepLines/>
      <w:ind w:left="1702" w:hanging="1418"/>
    </w:pPr>
  </w:style>
  <w:style w:type="paragraph" w:customStyle="1" w:styleId="FP">
    <w:name w:val="FP"/>
    <w:basedOn w:val="Normal"/>
    <w:rsid w:val="003F7375"/>
    <w:pPr>
      <w:spacing w:after="0"/>
    </w:pPr>
  </w:style>
  <w:style w:type="paragraph" w:customStyle="1" w:styleId="LD">
    <w:name w:val="LD"/>
    <w:rsid w:val="003F737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F7375"/>
    <w:pPr>
      <w:spacing w:after="0"/>
    </w:pPr>
  </w:style>
  <w:style w:type="paragraph" w:customStyle="1" w:styleId="EW">
    <w:name w:val="EW"/>
    <w:basedOn w:val="EX"/>
    <w:rsid w:val="003F7375"/>
    <w:pPr>
      <w:spacing w:after="0"/>
    </w:pPr>
  </w:style>
  <w:style w:type="paragraph" w:styleId="TOC6">
    <w:name w:val="toc 6"/>
    <w:basedOn w:val="TOC5"/>
    <w:next w:val="Normal"/>
    <w:semiHidden/>
    <w:rsid w:val="003F7375"/>
    <w:pPr>
      <w:ind w:left="1985" w:hanging="1985"/>
    </w:pPr>
  </w:style>
  <w:style w:type="paragraph" w:styleId="TOC7">
    <w:name w:val="toc 7"/>
    <w:basedOn w:val="TOC6"/>
    <w:next w:val="Normal"/>
    <w:semiHidden/>
    <w:rsid w:val="003F7375"/>
    <w:pPr>
      <w:ind w:left="2268" w:hanging="2268"/>
    </w:pPr>
  </w:style>
  <w:style w:type="paragraph" w:styleId="ListBullet2">
    <w:name w:val="List Bullet 2"/>
    <w:basedOn w:val="ListBullet"/>
    <w:rsid w:val="003F7375"/>
    <w:pPr>
      <w:ind w:left="851"/>
    </w:pPr>
  </w:style>
  <w:style w:type="paragraph" w:styleId="ListBullet3">
    <w:name w:val="List Bullet 3"/>
    <w:basedOn w:val="ListBullet2"/>
    <w:rsid w:val="003F7375"/>
    <w:pPr>
      <w:ind w:left="1135"/>
    </w:pPr>
  </w:style>
  <w:style w:type="paragraph" w:styleId="ListNumber">
    <w:name w:val="List Number"/>
    <w:basedOn w:val="List"/>
    <w:rsid w:val="003F7375"/>
  </w:style>
  <w:style w:type="paragraph" w:customStyle="1" w:styleId="EQ">
    <w:name w:val="EQ"/>
    <w:basedOn w:val="Normal"/>
    <w:next w:val="Normal"/>
    <w:rsid w:val="003F7375"/>
    <w:pPr>
      <w:keepLines/>
      <w:tabs>
        <w:tab w:val="center" w:pos="4536"/>
        <w:tab w:val="right" w:pos="9072"/>
      </w:tabs>
    </w:pPr>
    <w:rPr>
      <w:noProof/>
    </w:rPr>
  </w:style>
  <w:style w:type="paragraph" w:customStyle="1" w:styleId="TH">
    <w:name w:val="TH"/>
    <w:basedOn w:val="Normal"/>
    <w:link w:val="THChar"/>
    <w:rsid w:val="003F7375"/>
    <w:pPr>
      <w:keepNext/>
      <w:keepLines/>
      <w:spacing w:before="60"/>
      <w:jc w:val="center"/>
    </w:pPr>
    <w:rPr>
      <w:rFonts w:ascii="Arial" w:hAnsi="Arial"/>
      <w:b/>
    </w:rPr>
  </w:style>
  <w:style w:type="paragraph" w:customStyle="1" w:styleId="NF">
    <w:name w:val="NF"/>
    <w:basedOn w:val="NO"/>
    <w:rsid w:val="003F7375"/>
    <w:pPr>
      <w:keepNext/>
      <w:spacing w:after="0"/>
    </w:pPr>
    <w:rPr>
      <w:rFonts w:ascii="Arial" w:hAnsi="Arial"/>
      <w:sz w:val="18"/>
    </w:rPr>
  </w:style>
  <w:style w:type="paragraph" w:customStyle="1" w:styleId="PL">
    <w:name w:val="PL"/>
    <w:rsid w:val="003F73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F7375"/>
    <w:pPr>
      <w:jc w:val="right"/>
    </w:pPr>
  </w:style>
  <w:style w:type="paragraph" w:customStyle="1" w:styleId="H6">
    <w:name w:val="H6"/>
    <w:basedOn w:val="Heading5"/>
    <w:next w:val="Normal"/>
    <w:rsid w:val="003F7375"/>
    <w:pPr>
      <w:ind w:left="1985" w:hanging="1985"/>
      <w:outlineLvl w:val="9"/>
    </w:pPr>
    <w:rPr>
      <w:sz w:val="20"/>
    </w:rPr>
  </w:style>
  <w:style w:type="paragraph" w:customStyle="1" w:styleId="TAN">
    <w:name w:val="TAN"/>
    <w:basedOn w:val="TAL"/>
    <w:link w:val="TANChar"/>
    <w:rsid w:val="003F7375"/>
    <w:pPr>
      <w:ind w:left="851" w:hanging="851"/>
    </w:pPr>
  </w:style>
  <w:style w:type="paragraph" w:customStyle="1" w:styleId="TAL">
    <w:name w:val="TAL"/>
    <w:basedOn w:val="Normal"/>
    <w:link w:val="TALCar"/>
    <w:rsid w:val="003F7375"/>
    <w:pPr>
      <w:keepNext/>
      <w:keepLines/>
      <w:spacing w:after="0"/>
    </w:pPr>
    <w:rPr>
      <w:rFonts w:ascii="Arial" w:hAnsi="Arial"/>
      <w:sz w:val="18"/>
    </w:rPr>
  </w:style>
  <w:style w:type="paragraph" w:customStyle="1" w:styleId="ZA">
    <w:name w:val="ZA"/>
    <w:rsid w:val="003F73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F73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F737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F73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F7375"/>
    <w:pPr>
      <w:framePr w:wrap="notBeside" w:y="16161"/>
    </w:pPr>
  </w:style>
  <w:style w:type="character" w:customStyle="1" w:styleId="ZGSM">
    <w:name w:val="ZGSM"/>
    <w:rsid w:val="003F7375"/>
  </w:style>
  <w:style w:type="paragraph" w:styleId="List2">
    <w:name w:val="List 2"/>
    <w:basedOn w:val="List"/>
    <w:rsid w:val="003F7375"/>
    <w:pPr>
      <w:ind w:left="851"/>
    </w:pPr>
  </w:style>
  <w:style w:type="paragraph" w:customStyle="1" w:styleId="ZG">
    <w:name w:val="ZG"/>
    <w:rsid w:val="003F73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F7375"/>
    <w:pPr>
      <w:ind w:left="1135"/>
    </w:pPr>
  </w:style>
  <w:style w:type="paragraph" w:styleId="List4">
    <w:name w:val="List 4"/>
    <w:basedOn w:val="List3"/>
    <w:rsid w:val="003F7375"/>
    <w:pPr>
      <w:ind w:left="1418"/>
    </w:pPr>
  </w:style>
  <w:style w:type="paragraph" w:styleId="List5">
    <w:name w:val="List 5"/>
    <w:basedOn w:val="List4"/>
    <w:rsid w:val="003F7375"/>
    <w:pPr>
      <w:ind w:left="1702"/>
    </w:pPr>
  </w:style>
  <w:style w:type="paragraph" w:customStyle="1" w:styleId="EditorsNote">
    <w:name w:val="Editor's Note"/>
    <w:basedOn w:val="NO"/>
    <w:rsid w:val="003F7375"/>
    <w:rPr>
      <w:color w:val="FF0000"/>
    </w:rPr>
  </w:style>
  <w:style w:type="paragraph" w:styleId="List">
    <w:name w:val="List"/>
    <w:basedOn w:val="Normal"/>
    <w:rsid w:val="003F7375"/>
    <w:pPr>
      <w:ind w:left="568" w:hanging="284"/>
    </w:pPr>
  </w:style>
  <w:style w:type="paragraph" w:styleId="ListBullet">
    <w:name w:val="List Bullet"/>
    <w:basedOn w:val="List"/>
    <w:rsid w:val="003F7375"/>
  </w:style>
  <w:style w:type="paragraph" w:styleId="ListBullet4">
    <w:name w:val="List Bullet 4"/>
    <w:basedOn w:val="ListBullet3"/>
    <w:rsid w:val="003F7375"/>
    <w:pPr>
      <w:ind w:left="1418"/>
    </w:pPr>
  </w:style>
  <w:style w:type="paragraph" w:styleId="ListBullet5">
    <w:name w:val="List Bullet 5"/>
    <w:basedOn w:val="ListBullet4"/>
    <w:rsid w:val="003F7375"/>
    <w:pPr>
      <w:ind w:left="1702"/>
    </w:pPr>
  </w:style>
  <w:style w:type="paragraph" w:customStyle="1" w:styleId="B1">
    <w:name w:val="B1"/>
    <w:basedOn w:val="List"/>
    <w:link w:val="B1Char"/>
    <w:rsid w:val="003F7375"/>
  </w:style>
  <w:style w:type="paragraph" w:customStyle="1" w:styleId="B2">
    <w:name w:val="B2"/>
    <w:basedOn w:val="List2"/>
    <w:rsid w:val="003F7375"/>
  </w:style>
  <w:style w:type="paragraph" w:customStyle="1" w:styleId="B3">
    <w:name w:val="B3"/>
    <w:basedOn w:val="List3"/>
    <w:rsid w:val="003F7375"/>
  </w:style>
  <w:style w:type="paragraph" w:customStyle="1" w:styleId="B4">
    <w:name w:val="B4"/>
    <w:basedOn w:val="List4"/>
    <w:rsid w:val="003F7375"/>
  </w:style>
  <w:style w:type="paragraph" w:customStyle="1" w:styleId="B5">
    <w:name w:val="B5"/>
    <w:basedOn w:val="List5"/>
    <w:rsid w:val="003F7375"/>
  </w:style>
  <w:style w:type="paragraph" w:styleId="Footer">
    <w:name w:val="footer"/>
    <w:basedOn w:val="Header"/>
    <w:rsid w:val="003F7375"/>
    <w:pPr>
      <w:jc w:val="center"/>
    </w:pPr>
    <w:rPr>
      <w:i/>
    </w:rPr>
  </w:style>
  <w:style w:type="paragraph" w:customStyle="1" w:styleId="ZTD">
    <w:name w:val="ZTD"/>
    <w:basedOn w:val="ZB"/>
    <w:rsid w:val="003F737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E31"/>
    <w:rPr>
      <w:rFonts w:ascii="Times New Roman" w:hAnsi="Times New Roman"/>
      <w:lang w:val="en-GB" w:eastAsia="en-US"/>
    </w:rPr>
  </w:style>
  <w:style w:type="character" w:customStyle="1" w:styleId="THChar">
    <w:name w:val="TH Char"/>
    <w:link w:val="TH"/>
    <w:qFormat/>
    <w:rsid w:val="00A97E31"/>
    <w:rPr>
      <w:rFonts w:ascii="Arial" w:hAnsi="Arial"/>
      <w:b/>
      <w:lang w:val="en-GB" w:eastAsia="en-US"/>
    </w:rPr>
  </w:style>
  <w:style w:type="character" w:customStyle="1" w:styleId="TACChar">
    <w:name w:val="TAC Char"/>
    <w:link w:val="TAC"/>
    <w:qFormat/>
    <w:rsid w:val="00A97E31"/>
    <w:rPr>
      <w:rFonts w:ascii="Arial" w:hAnsi="Arial"/>
      <w:sz w:val="18"/>
      <w:lang w:val="en-GB" w:eastAsia="en-US"/>
    </w:rPr>
  </w:style>
  <w:style w:type="character" w:customStyle="1" w:styleId="TALCar">
    <w:name w:val="TAL Car"/>
    <w:link w:val="TAL"/>
    <w:qFormat/>
    <w:rsid w:val="00A97E31"/>
    <w:rPr>
      <w:rFonts w:ascii="Arial" w:hAnsi="Arial"/>
      <w:sz w:val="18"/>
      <w:lang w:val="en-GB" w:eastAsia="en-US"/>
    </w:rPr>
  </w:style>
  <w:style w:type="character" w:customStyle="1" w:styleId="TAHCar">
    <w:name w:val="TAH Car"/>
    <w:link w:val="TAH"/>
    <w:qFormat/>
    <w:rsid w:val="00A97E31"/>
    <w:rPr>
      <w:rFonts w:ascii="Arial" w:hAnsi="Arial"/>
      <w:b/>
      <w:sz w:val="18"/>
      <w:lang w:val="en-GB" w:eastAsia="en-US"/>
    </w:rPr>
  </w:style>
  <w:style w:type="character" w:customStyle="1" w:styleId="TANChar">
    <w:name w:val="TAN Char"/>
    <w:link w:val="TAN"/>
    <w:qFormat/>
    <w:rsid w:val="00A97E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19</cp:revision>
  <cp:lastPrinted>1899-12-31T23:00:00Z</cp:lastPrinted>
  <dcterms:created xsi:type="dcterms:W3CDTF">2021-01-08T13:25:00Z</dcterms:created>
  <dcterms:modified xsi:type="dcterms:W3CDTF">2021-02-08T13:56:00Z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